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158</w:t>
        </w:r>
      </w:fldSimple>
      <w:fldSimple w:instr=" DOCPROPERTY  MtgTitle  \* MERGEFORMAT "/>
      <w:r>
        <w:rPr>
          <w:b/>
          <w:i/>
          <w:noProof/>
          <w:sz w:val="28"/>
        </w:rPr>
        <w:tab/>
      </w:r>
      <w:fldSimple w:instr=" DOCPROPERTY  Tdoc#  \* MERGEFORMAT ">
        <w:r w:rsidR="00E13F3D" w:rsidRPr="00E13F3D">
          <w:rPr>
            <w:b/>
            <w:i/>
            <w:noProof/>
            <w:sz w:val="28"/>
          </w:rPr>
          <w:t>S2-2309398</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Goteborg</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23.247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0305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Remove EN related to GSMA feedback related to Data and analytics exchange between HPLMN and VPLMN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Nokia, Nokia Shanghai-Bell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70C20F" w:rsidR="001E41F3" w:rsidRDefault="00423A18"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eNA_Ph3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532B86" w14:textId="77777777" w:rsidR="001E41F3" w:rsidRDefault="00423A18">
            <w:pPr>
              <w:pStyle w:val="CRCoverPage"/>
              <w:spacing w:after="0"/>
              <w:ind w:left="100"/>
              <w:rPr>
                <w:noProof/>
              </w:rPr>
            </w:pPr>
            <w:r>
              <w:rPr>
                <w:noProof/>
              </w:rPr>
              <w:t>There is still the following EN:</w:t>
            </w:r>
          </w:p>
          <w:p w14:paraId="02B989A0" w14:textId="77777777" w:rsidR="00423A18" w:rsidRDefault="00423A18" w:rsidP="00423A18">
            <w:pPr>
              <w:pStyle w:val="EditorsNote"/>
            </w:pPr>
            <w:r>
              <w:t>Editor's note:</w:t>
            </w:r>
            <w:r>
              <w:tab/>
              <w:t>Data and analytics exchange between HPLMN and VPLMN require updates based on feedback from GSMA.</w:t>
            </w:r>
          </w:p>
          <w:p w14:paraId="708AA7DE" w14:textId="472B3D3F" w:rsidR="00423A18" w:rsidRPr="00423A18" w:rsidRDefault="00423A18">
            <w:pPr>
              <w:pStyle w:val="CRCoverPage"/>
              <w:spacing w:after="0"/>
              <w:ind w:left="100"/>
              <w:rPr>
                <w:noProof/>
              </w:rPr>
            </w:pPr>
            <w:r w:rsidRPr="00423A18">
              <w:rPr>
                <w:noProof/>
              </w:rPr>
              <w:t>In fact, SA2#157 has already received and discussed related LS ststements from GSMA (</w:t>
            </w:r>
            <w:hyperlink r:id="rId11" w:history="1">
              <w:r w:rsidRPr="00423A18">
                <w:rPr>
                  <w:rStyle w:val="Hyperlink"/>
                  <w:rFonts w:cs="Arial"/>
                  <w:bCs/>
                </w:rPr>
                <w:t>S2-2306287</w:t>
              </w:r>
            </w:hyperlink>
            <w:r w:rsidRPr="00423A18">
              <w:rPr>
                <w:rFonts w:cs="Arial"/>
                <w:bCs/>
              </w:rPr>
              <w:t xml:space="preserve"> and </w:t>
            </w:r>
            <w:hyperlink r:id="rId12" w:history="1">
              <w:r w:rsidRPr="00423A18">
                <w:rPr>
                  <w:rStyle w:val="Hyperlink"/>
                  <w:rFonts w:cs="Arial"/>
                  <w:bCs/>
                </w:rPr>
                <w:t>S2-2306288</w:t>
              </w:r>
            </w:hyperlink>
            <w:r w:rsidRPr="00423A18">
              <w:rPr>
                <w:rFonts w:cs="Arial"/>
                <w:bCs/>
              </w:rPr>
              <w:t>) and no further GSMA feedback is expected.</w:t>
            </w:r>
            <w:r>
              <w:rPr>
                <w:rFonts w:cs="Arial"/>
                <w:bCs/>
              </w:rPr>
              <w:t xml:space="preserve"> It was concluded that no further updates are required, and some similar ENs were removed. </w:t>
            </w:r>
            <w:proofErr w:type="gramStart"/>
            <w:r>
              <w:rPr>
                <w:rFonts w:cs="Arial"/>
                <w:bCs/>
              </w:rPr>
              <w:t>So</w:t>
            </w:r>
            <w:proofErr w:type="gramEnd"/>
            <w:r>
              <w:rPr>
                <w:rFonts w:cs="Arial"/>
                <w:bCs/>
              </w:rPr>
              <w:t xml:space="preserve"> the EN appears to be already resolved.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3CAE8E" w:rsidR="001E41F3" w:rsidRDefault="00423A18">
            <w:pPr>
              <w:pStyle w:val="CRCoverPage"/>
              <w:spacing w:after="0"/>
              <w:ind w:left="100"/>
              <w:rPr>
                <w:noProof/>
              </w:rPr>
            </w:pPr>
            <w:r>
              <w:rPr>
                <w:noProof/>
              </w:rPr>
              <w:t>Remove already resolved EN about required updates based on GSMA feedback.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6826DF" w:rsidR="001E41F3" w:rsidRDefault="00423A18">
            <w:pPr>
              <w:pStyle w:val="CRCoverPage"/>
              <w:spacing w:after="0"/>
              <w:ind w:left="100"/>
              <w:rPr>
                <w:noProof/>
              </w:rPr>
            </w:pPr>
            <w:r>
              <w:rPr>
                <w:noProof/>
              </w:rPr>
              <w:t>Resolved EN remains in TS 23.247 and can cause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249FE8" w:rsidR="001E41F3" w:rsidRDefault="00423A18">
            <w:pPr>
              <w:pStyle w:val="CRCoverPage"/>
              <w:spacing w:after="0"/>
              <w:ind w:left="100"/>
              <w:rPr>
                <w:noProof/>
              </w:rPr>
            </w:pPr>
            <w:r>
              <w:rPr>
                <w:noProof/>
              </w:rPr>
              <w:t>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17275A" w:rsidR="001E41F3" w:rsidRDefault="00423A1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4D77A6" w:rsidR="001E41F3" w:rsidRDefault="00423A1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F3DE85" w:rsidR="001E41F3" w:rsidRDefault="00423A1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C55FCDC" w14:textId="77777777" w:rsidR="00423A18" w:rsidRPr="005D2CF1" w:rsidRDefault="00423A18" w:rsidP="00423A18">
      <w:pPr>
        <w:pStyle w:val="Heading2"/>
      </w:pPr>
      <w:bookmarkStart w:id="1" w:name="_Toc138252762"/>
      <w:r w:rsidRPr="005D2CF1">
        <w:lastRenderedPageBreak/>
        <w:t>4.3</w:t>
      </w:r>
      <w:r w:rsidRPr="005D2CF1">
        <w:tab/>
        <w:t>Roaming architecture</w:t>
      </w:r>
      <w:bookmarkEnd w:id="1"/>
    </w:p>
    <w:p w14:paraId="59D24782" w14:textId="77777777" w:rsidR="00423A18" w:rsidRDefault="00423A18" w:rsidP="00423A18">
      <w:r>
        <w:t>Based on operator's policy and local regulations (</w:t>
      </w:r>
      <w:proofErr w:type="gramStart"/>
      <w:r>
        <w:t>e.g.</w:t>
      </w:r>
      <w:proofErr w:type="gramEnd"/>
      <w:r>
        <w:t xml:space="preserve"> privacy), data or analytics may be exchanged between PLMNs (i.e. HPLMN and VPLMN). In a PLMN, an NWDAF is used as entry point to exchange analytics and to collect input data for analytics with other PLMNs. The NWDAF with roaming entry capability is called Roaming Entry NWDAF (RE-NWDAF).</w:t>
      </w:r>
    </w:p>
    <w:p w14:paraId="730E19EB" w14:textId="71751D3E" w:rsidR="00423A18" w:rsidDel="00DB1900" w:rsidRDefault="00423A18" w:rsidP="00423A18">
      <w:pPr>
        <w:pStyle w:val="EditorsNote"/>
        <w:rPr>
          <w:del w:id="2" w:author="Nokia r00" w:date="2023-08-11T23:18:00Z"/>
        </w:rPr>
      </w:pPr>
      <w:del w:id="3" w:author="Nokia r00" w:date="2023-08-11T23:18:00Z">
        <w:r w:rsidDel="00DB1900">
          <w:delText>Editor's note:</w:delText>
        </w:r>
        <w:r w:rsidDel="00DB1900">
          <w:tab/>
          <w:delText>Data and analytics exchange between HPLMN and VPLMN require updates based on feedback from GSMA.</w:delText>
        </w:r>
      </w:del>
    </w:p>
    <w:p w14:paraId="7F054873" w14:textId="77777777" w:rsidR="00423A18" w:rsidRDefault="00423A18" w:rsidP="00423A18">
      <w:pPr>
        <w:pStyle w:val="TH"/>
      </w:pPr>
      <w:r w:rsidRPr="005A6272">
        <w:object w:dxaOrig="7560" w:dyaOrig="1935" w14:anchorId="21D1E5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6pt;height:100.5pt" o:ole="">
            <v:imagedata r:id="rId14" o:title=""/>
          </v:shape>
          <o:OLEObject Type="Embed" ProgID="Visio.Drawing.11" ShapeID="_x0000_i1025" DrawAspect="Content" ObjectID="_1753303395" r:id="rId15"/>
        </w:object>
      </w:r>
    </w:p>
    <w:p w14:paraId="08B95C31" w14:textId="77777777" w:rsidR="00423A18" w:rsidRDefault="00423A18" w:rsidP="00423A18">
      <w:pPr>
        <w:pStyle w:val="TF"/>
      </w:pPr>
      <w:r>
        <w:t>Figure 4.3-1: Roaming Architecture to exchange Input Data or Data Analytics between V-PLMN and H-PLMN</w:t>
      </w:r>
    </w:p>
    <w:p w14:paraId="4A127361" w14:textId="77777777" w:rsidR="00423A18" w:rsidRDefault="00423A18" w:rsidP="00423A18">
      <w:r>
        <w:t>Using the architecture shown in Figure 4.3-1:</w:t>
      </w:r>
    </w:p>
    <w:p w14:paraId="40E13731" w14:textId="77777777" w:rsidR="00423A18" w:rsidRDefault="00423A18" w:rsidP="00423A18">
      <w:pPr>
        <w:pStyle w:val="B1"/>
      </w:pPr>
      <w:r>
        <w:t>-</w:t>
      </w:r>
      <w:r>
        <w:tab/>
        <w:t>For outbound roaming users, the NF consumer in the HPLMN can retrieve analytics related to the VPLMN via the H-RE-NWDAF in HPLMN and V-RE-NWDAF in VPLMN.</w:t>
      </w:r>
    </w:p>
    <w:p w14:paraId="1B0F1C4F" w14:textId="77777777" w:rsidR="00423A18" w:rsidRDefault="00423A18" w:rsidP="00423A18">
      <w:pPr>
        <w:pStyle w:val="NO"/>
      </w:pPr>
      <w:r>
        <w:t>NOTE 1:</w:t>
      </w:r>
      <w:r>
        <w:tab/>
        <w:t>The analytics from the VPLMN may be generated by the V-RE-NWDAF in the VPLMN or by other NWDAFs in the VPLMN.</w:t>
      </w:r>
    </w:p>
    <w:p w14:paraId="2DBDBD72" w14:textId="77777777" w:rsidR="00423A18" w:rsidRDefault="00423A18" w:rsidP="00423A18">
      <w:pPr>
        <w:pStyle w:val="B1"/>
      </w:pPr>
      <w:r>
        <w:t>-</w:t>
      </w:r>
      <w:r>
        <w:tab/>
        <w:t>For outbound roaming users, the H-RE-NWDAF in HPLMN can collect data from the VPLMN via V-RE-NWDAF in VPLMN.</w:t>
      </w:r>
    </w:p>
    <w:p w14:paraId="63198179" w14:textId="77777777" w:rsidR="00423A18" w:rsidRDefault="00423A18" w:rsidP="00423A18">
      <w:pPr>
        <w:pStyle w:val="B1"/>
      </w:pPr>
      <w:r>
        <w:t>-</w:t>
      </w:r>
      <w:r>
        <w:tab/>
        <w:t>For inbound roaming users, the NF consumer in the VPLMN can retrieve analytics from the HPLMN via V-RE-NWDAF in VPLMN and H-RE-NWDAF in HPLMN.</w:t>
      </w:r>
    </w:p>
    <w:p w14:paraId="6488EE99" w14:textId="77777777" w:rsidR="00423A18" w:rsidRDefault="00423A18" w:rsidP="00423A18">
      <w:pPr>
        <w:pStyle w:val="NO"/>
      </w:pPr>
      <w:r>
        <w:t>NOTE 2:</w:t>
      </w:r>
      <w:r>
        <w:tab/>
        <w:t>The analytics from the HPLMN may be generated by H-RE-NWDAF in the HPLMN or other NWDAFs in the HPLMN.</w:t>
      </w:r>
    </w:p>
    <w:p w14:paraId="74365625" w14:textId="77777777" w:rsidR="00423A18" w:rsidRDefault="00423A18" w:rsidP="00423A18">
      <w:pPr>
        <w:pStyle w:val="B1"/>
      </w:pPr>
      <w:r>
        <w:t>-</w:t>
      </w:r>
      <w:r>
        <w:tab/>
        <w:t>For inbound roaming users, the V-RE-NWDAF can collect data in the HPLMN from the H-RE-NWDAF.</w:t>
      </w:r>
    </w:p>
    <w:p w14:paraId="6393BF3A" w14:textId="77777777" w:rsidR="00423A18" w:rsidRDefault="00423A18" w:rsidP="00423A18">
      <w:pPr>
        <w:pStyle w:val="NO"/>
      </w:pPr>
      <w:r>
        <w:t>NOTE 3:</w:t>
      </w:r>
      <w:r>
        <w:tab/>
        <w:t>Both local breakout and home routed roaming architecture support the data or analytics exchanging between PLMNs.</w:t>
      </w:r>
    </w:p>
    <w:p w14:paraId="361C0297" w14:textId="77777777" w:rsidR="00423A18" w:rsidRDefault="00423A18" w:rsidP="00423A18">
      <w:pPr>
        <w:pStyle w:val="NO"/>
      </w:pPr>
      <w:r>
        <w:t>NOTE 4:</w:t>
      </w:r>
      <w:r>
        <w:tab/>
        <w:t>Interactions between RE-NWDAFs of different PLMNs may be via SEPPs, which are not depicted in the architecture for the sake of clarify.</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3A18"/>
    <w:rsid w:val="004242F1"/>
    <w:rsid w:val="004B75B7"/>
    <w:rsid w:val="0051580D"/>
    <w:rsid w:val="00547111"/>
    <w:rsid w:val="00592D74"/>
    <w:rsid w:val="005E2C44"/>
    <w:rsid w:val="00621188"/>
    <w:rsid w:val="006257ED"/>
    <w:rsid w:val="00665C47"/>
    <w:rsid w:val="00695808"/>
    <w:rsid w:val="006B46FB"/>
    <w:rsid w:val="006D1AFB"/>
    <w:rsid w:val="006E21FB"/>
    <w:rsid w:val="007176FF"/>
    <w:rsid w:val="00792342"/>
    <w:rsid w:val="007977A8"/>
    <w:rsid w:val="007B512A"/>
    <w:rsid w:val="007C2097"/>
    <w:rsid w:val="007D692C"/>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B190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423A18"/>
    <w:rPr>
      <w:rFonts w:ascii="Times New Roman" w:hAnsi="Times New Roman"/>
      <w:color w:val="FF0000"/>
      <w:lang w:val="en-GB" w:eastAsia="en-US"/>
    </w:rPr>
  </w:style>
  <w:style w:type="character" w:customStyle="1" w:styleId="B1Char">
    <w:name w:val="B1 Char"/>
    <w:link w:val="B1"/>
    <w:rsid w:val="00423A18"/>
    <w:rPr>
      <w:rFonts w:ascii="Times New Roman" w:hAnsi="Times New Roman"/>
      <w:lang w:val="en-GB" w:eastAsia="en-US"/>
    </w:rPr>
  </w:style>
  <w:style w:type="character" w:customStyle="1" w:styleId="NOZchn">
    <w:name w:val="NO Zchn"/>
    <w:link w:val="NO"/>
    <w:qFormat/>
    <w:rsid w:val="00423A18"/>
    <w:rPr>
      <w:rFonts w:ascii="Times New Roman" w:hAnsi="Times New Roman"/>
      <w:lang w:val="en-GB" w:eastAsia="en-US"/>
    </w:rPr>
  </w:style>
  <w:style w:type="character" w:customStyle="1" w:styleId="THChar">
    <w:name w:val="TH Char"/>
    <w:link w:val="TH"/>
    <w:qFormat/>
    <w:rsid w:val="00423A18"/>
    <w:rPr>
      <w:rFonts w:ascii="Arial" w:hAnsi="Arial"/>
      <w:b/>
      <w:lang w:val="en-GB" w:eastAsia="en-US"/>
    </w:rPr>
  </w:style>
  <w:style w:type="character" w:customStyle="1" w:styleId="TFChar">
    <w:name w:val="TF Char"/>
    <w:link w:val="TF"/>
    <w:rsid w:val="00423A18"/>
    <w:rPr>
      <w:rFonts w:ascii="Arial" w:hAnsi="Arial"/>
      <w:b/>
      <w:lang w:val="en-GB" w:eastAsia="en-US"/>
    </w:rPr>
  </w:style>
  <w:style w:type="paragraph" w:styleId="Revision">
    <w:name w:val="Revision"/>
    <w:hidden/>
    <w:uiPriority w:val="99"/>
    <w:semiHidden/>
    <w:rsid w:val="00423A1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3gpp.org/ftp/tsg_sa/WG2_Arch/TSGS2_157_Berlin_2023-05/Docs/S2-2306288.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sa/WG2_Arch/TSGS2_157_Berlin_2023-05/Docs/S2-2306287.zip" TargetMode="External"/><Relationship Id="rId5" Type="http://schemas.openxmlformats.org/officeDocument/2006/relationships/webSettings" Target="webSettings.xml"/><Relationship Id="rId15" Type="http://schemas.openxmlformats.org/officeDocument/2006/relationships/oleObject" Target="embeddings/Microsoft_Visio_2003-2010_Drawing.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2</Pages>
  <Words>553</Words>
  <Characters>4296</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r00</cp:lastModifiedBy>
  <cp:revision>3</cp:revision>
  <cp:lastPrinted>1899-12-31T23:00:00Z</cp:lastPrinted>
  <dcterms:created xsi:type="dcterms:W3CDTF">2023-08-11T21:09:00Z</dcterms:created>
  <dcterms:modified xsi:type="dcterms:W3CDTF">2023-08-11T21:18:00Z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158</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S2-2309398</vt:lpwstr>
  </property>
  <property fmtid="{D5CDD505-2E9C-101B-9397-08002B2CF9AE}" pid="10" name="Spec#">
    <vt:lpwstr>23.247</vt:lpwstr>
  </property>
  <property fmtid="{D5CDD505-2E9C-101B-9397-08002B2CF9AE}" pid="11" name="Cr#">
    <vt:lpwstr>0305</vt:lpwstr>
  </property>
  <property fmtid="{D5CDD505-2E9C-101B-9397-08002B2CF9AE}" pid="12" name="Revision">
    <vt:lpwstr>-</vt:lpwstr>
  </property>
  <property fmtid="{D5CDD505-2E9C-101B-9397-08002B2CF9AE}" pid="13" name="Version">
    <vt:lpwstr>18.2.0</vt:lpwstr>
  </property>
  <property fmtid="{D5CDD505-2E9C-101B-9397-08002B2CF9AE}" pid="14" name="CrTitle">
    <vt:lpwstr>Remove EN related to GSMA feedback related to Data and analytics exchange between HPLMN and VPLMN</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eNA_Ph3</vt:lpwstr>
  </property>
  <property fmtid="{D5CDD505-2E9C-101B-9397-08002B2CF9AE}" pid="18" name="Cat">
    <vt:lpwstr>F</vt:lpwstr>
  </property>
  <property fmtid="{D5CDD505-2E9C-101B-9397-08002B2CF9AE}" pid="19" name="ResDate">
    <vt:lpwstr>2023-08-11</vt:lpwstr>
  </property>
  <property fmtid="{D5CDD505-2E9C-101B-9397-08002B2CF9AE}" pid="20" name="Release">
    <vt:lpwstr>Rel-18</vt:lpwstr>
  </property>
</Properties>
</file>